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75641064" w:rsidR="002D20B6" w:rsidRPr="00C226A3" w:rsidRDefault="00FE27BE" w:rsidP="002D20B6">
      <w:pPr>
        <w:pStyle w:val="CRCoverPage"/>
        <w:tabs>
          <w:tab w:val="right" w:pos="9639"/>
        </w:tabs>
        <w:spacing w:after="0"/>
        <w:rPr>
          <w:b/>
          <w:noProof/>
          <w:sz w:val="24"/>
        </w:rPr>
      </w:pPr>
      <w:r>
        <w:rPr>
          <w:b/>
          <w:noProof/>
          <w:sz w:val="24"/>
        </w:rPr>
        <w:t>3GPP TSG-RAN3 Meeting #10</w:t>
      </w:r>
      <w:r w:rsidR="009536E7">
        <w:rPr>
          <w:b/>
          <w:noProof/>
          <w:sz w:val="24"/>
        </w:rPr>
        <w:t>7-e</w:t>
      </w:r>
      <w:r w:rsidR="002D20B6" w:rsidRPr="00C226A3">
        <w:rPr>
          <w:b/>
          <w:noProof/>
          <w:sz w:val="24"/>
        </w:rPr>
        <w:tab/>
      </w:r>
      <w:r w:rsidR="0079086D" w:rsidRPr="0079086D">
        <w:rPr>
          <w:b/>
          <w:i/>
          <w:noProof/>
          <w:sz w:val="28"/>
        </w:rPr>
        <w:t>R3-201444</w:t>
      </w:r>
    </w:p>
    <w:p w14:paraId="29D05B42" w14:textId="499C5C41" w:rsidR="001E41F3" w:rsidRPr="00D779CB" w:rsidRDefault="00D779CB" w:rsidP="002D20B6">
      <w:pPr>
        <w:pStyle w:val="CRCoverPage"/>
        <w:tabs>
          <w:tab w:val="right" w:pos="9639"/>
        </w:tabs>
        <w:spacing w:after="0"/>
        <w:rPr>
          <w:b/>
          <w:noProof/>
          <w:sz w:val="24"/>
        </w:rPr>
      </w:pPr>
      <w:r w:rsidRPr="00D779CB">
        <w:rPr>
          <w:b/>
          <w:noProof/>
          <w:sz w:val="24"/>
        </w:rPr>
        <w:t>E-Meeting, 24 February – 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31BD5230" w:rsidR="001E41F3" w:rsidRPr="00410371" w:rsidRDefault="00B20F06" w:rsidP="00B20F06">
            <w:pPr>
              <w:pStyle w:val="CRCoverPage"/>
              <w:spacing w:after="0"/>
              <w:jc w:val="center"/>
              <w:rPr>
                <w:b/>
                <w:noProof/>
                <w:lang w:eastAsia="zh-CN"/>
              </w:rPr>
            </w:pPr>
            <w:r>
              <w:rPr>
                <w:b/>
                <w:noProof/>
                <w:sz w:val="28"/>
              </w:rPr>
              <w:t>7</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0F60432A" w:rsidR="001E41F3" w:rsidRDefault="00C226A3" w:rsidP="000936C3">
            <w:pPr>
              <w:pStyle w:val="CRCoverPage"/>
              <w:spacing w:after="0"/>
              <w:ind w:left="100"/>
              <w:rPr>
                <w:noProof/>
              </w:rPr>
            </w:pPr>
            <w:r>
              <w:rPr>
                <w:noProof/>
              </w:rPr>
              <w:t>20</w:t>
            </w:r>
            <w:r w:rsidR="000936C3">
              <w:rPr>
                <w:noProof/>
              </w:rPr>
              <w:t>20</w:t>
            </w:r>
            <w:r>
              <w:rPr>
                <w:noProof/>
              </w:rPr>
              <w:t>-</w:t>
            </w:r>
            <w:r w:rsidR="000936C3">
              <w:rPr>
                <w:noProof/>
              </w:rPr>
              <w:t>02</w:t>
            </w:r>
            <w:r>
              <w:rPr>
                <w:noProof/>
              </w:rPr>
              <w:t>-</w:t>
            </w:r>
            <w:r w:rsidR="000936C3">
              <w:rPr>
                <w:noProof/>
              </w:rPr>
              <w:t>14</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539F8" w14:textId="77777777" w:rsidR="001666C6" w:rsidRDefault="001666C6" w:rsidP="001666C6">
            <w:pPr>
              <w:pStyle w:val="CRCoverPage"/>
              <w:spacing w:after="0"/>
              <w:rPr>
                <w:rFonts w:cs="Arial"/>
                <w:lang w:eastAsia="zh-CN"/>
              </w:rPr>
            </w:pPr>
            <w:r>
              <w:rPr>
                <w:rFonts w:cs="Arial"/>
                <w:lang w:eastAsia="zh-CN"/>
              </w:rPr>
              <w:t>Addition of support of trusted non-3GPP access network.</w:t>
            </w:r>
          </w:p>
          <w:p w14:paraId="1B9DE777" w14:textId="77777777" w:rsidR="001666C6" w:rsidRDefault="001666C6" w:rsidP="001666C6">
            <w:pPr>
              <w:pStyle w:val="CRCoverPage"/>
              <w:spacing w:after="0"/>
              <w:rPr>
                <w:rFonts w:cs="Arial"/>
                <w:lang w:eastAsia="zh-CN"/>
              </w:rPr>
            </w:pPr>
            <w:r>
              <w:rPr>
                <w:rFonts w:cs="Arial"/>
                <w:lang w:eastAsia="zh-CN"/>
              </w:rPr>
              <w:t>Addition of support of wireline access.</w:t>
            </w:r>
          </w:p>
          <w:p w14:paraId="737FF862" w14:textId="77777777" w:rsidR="00E33B05" w:rsidRPr="001666C6"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w:t>
            </w:r>
            <w:proofErr w:type="spellStart"/>
            <w:r>
              <w:rPr>
                <w:rFonts w:cs="Arial"/>
                <w:lang w:eastAsia="zh-CN"/>
              </w:rPr>
              <w:t>cosigned</w:t>
            </w:r>
            <w:proofErr w:type="spellEnd"/>
            <w:r>
              <w:rPr>
                <w:rFonts w:cs="Arial"/>
                <w:lang w:eastAsia="zh-CN"/>
              </w:rPr>
              <w:t xml:space="preserve">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50D55100" w:rsidR="004075E2" w:rsidRDefault="00E720AF" w:rsidP="00D55DA5">
            <w:pPr>
              <w:pStyle w:val="CRCoverPage"/>
              <w:spacing w:after="0"/>
              <w:ind w:firstLineChars="50" w:firstLine="100"/>
              <w:rPr>
                <w:noProof/>
                <w:lang w:eastAsia="zh-CN"/>
              </w:rPr>
            </w:pPr>
            <w:r>
              <w:rPr>
                <w:noProof/>
                <w:lang w:eastAsia="zh-CN"/>
              </w:rPr>
              <w:t>P</w:t>
            </w:r>
            <w:r w:rsidR="004075E2">
              <w:rPr>
                <w:noProof/>
                <w:lang w:eastAsia="zh-CN"/>
              </w:rPr>
              <w:t>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72A1EC86" w14:textId="77777777" w:rsidR="00101004" w:rsidRDefault="00101004" w:rsidP="004075E2">
            <w:pPr>
              <w:pStyle w:val="CRCoverPage"/>
              <w:spacing w:after="0"/>
              <w:rPr>
                <w:noProof/>
                <w:lang w:eastAsia="zh-CN"/>
              </w:rPr>
            </w:pPr>
            <w:r>
              <w:rPr>
                <w:noProof/>
                <w:lang w:eastAsia="zh-CN"/>
              </w:rPr>
              <w:lastRenderedPageBreak/>
              <w:t xml:space="preserve">  Update based on the last</w:t>
            </w:r>
            <w:r w:rsidR="00375A4A">
              <w:rPr>
                <w:noProof/>
                <w:lang w:eastAsia="zh-CN"/>
              </w:rPr>
              <w:t>est</w:t>
            </w:r>
            <w:r>
              <w:rPr>
                <w:noProof/>
                <w:lang w:eastAsia="zh-CN"/>
              </w:rPr>
              <w:t xml:space="preserve"> version</w:t>
            </w:r>
            <w:r w:rsidR="000D0FE3">
              <w:rPr>
                <w:noProof/>
                <w:lang w:eastAsia="zh-CN"/>
              </w:rPr>
              <w:t>.</w:t>
            </w:r>
          </w:p>
          <w:p w14:paraId="26AF76B0" w14:textId="4830390C" w:rsidR="00297FF0" w:rsidRDefault="00297FF0" w:rsidP="00297FF0">
            <w:pPr>
              <w:pStyle w:val="CRCoverPage"/>
              <w:spacing w:after="0"/>
              <w:rPr>
                <w:noProof/>
                <w:lang w:eastAsia="zh-CN"/>
              </w:rPr>
            </w:pPr>
            <w:r>
              <w:rPr>
                <w:noProof/>
                <w:lang w:eastAsia="zh-CN"/>
              </w:rPr>
              <w:t>Rev4:</w:t>
            </w:r>
          </w:p>
          <w:p w14:paraId="38253167" w14:textId="77777777" w:rsidR="00297FF0" w:rsidRDefault="00297FF0" w:rsidP="006D6EE8">
            <w:pPr>
              <w:pStyle w:val="CRCoverPage"/>
              <w:spacing w:after="0"/>
              <w:rPr>
                <w:noProof/>
                <w:lang w:eastAsia="zh-CN"/>
              </w:rPr>
            </w:pPr>
            <w:r>
              <w:rPr>
                <w:noProof/>
                <w:lang w:eastAsia="zh-CN"/>
              </w:rPr>
              <w:t xml:space="preserve">  </w:t>
            </w:r>
            <w:r w:rsidR="006D6EE8">
              <w:rPr>
                <w:noProof/>
                <w:lang w:eastAsia="zh-CN"/>
              </w:rPr>
              <w:t>Resubmission to RAN3#106 meeting</w:t>
            </w:r>
            <w:r>
              <w:rPr>
                <w:noProof/>
                <w:lang w:eastAsia="zh-CN"/>
              </w:rPr>
              <w:t>.</w:t>
            </w:r>
          </w:p>
          <w:p w14:paraId="05E50BCA" w14:textId="48102229" w:rsidR="00C20010" w:rsidRDefault="00C20010" w:rsidP="00C20010">
            <w:pPr>
              <w:pStyle w:val="CRCoverPage"/>
              <w:spacing w:after="0"/>
              <w:rPr>
                <w:noProof/>
                <w:lang w:eastAsia="zh-CN"/>
              </w:rPr>
            </w:pPr>
            <w:r>
              <w:rPr>
                <w:noProof/>
                <w:lang w:eastAsia="zh-CN"/>
              </w:rPr>
              <w:t>Rev5:</w:t>
            </w:r>
            <w:r w:rsidR="00FE44F1">
              <w:rPr>
                <w:noProof/>
                <w:lang w:eastAsia="zh-CN"/>
              </w:rPr>
              <w:t xml:space="preserve"> </w:t>
            </w:r>
          </w:p>
          <w:p w14:paraId="1D5CAEAC" w14:textId="77777777" w:rsidR="00C20010" w:rsidRDefault="00C20010" w:rsidP="00C20010">
            <w:pPr>
              <w:pStyle w:val="CRCoverPage"/>
              <w:spacing w:after="0"/>
              <w:rPr>
                <w:noProof/>
                <w:lang w:eastAsia="zh-CN"/>
              </w:rPr>
            </w:pPr>
            <w:r>
              <w:rPr>
                <w:noProof/>
                <w:lang w:eastAsia="zh-CN"/>
              </w:rPr>
              <w:t xml:space="preserve">  Include agreements from RAN3#106 meeting (</w:t>
            </w:r>
            <w:r w:rsidRPr="00D41942">
              <w:rPr>
                <w:noProof/>
                <w:lang w:eastAsia="zh-CN"/>
              </w:rPr>
              <w:t>R3-197561</w:t>
            </w:r>
            <w:r>
              <w:rPr>
                <w:noProof/>
                <w:lang w:eastAsia="zh-CN"/>
              </w:rPr>
              <w:t xml:space="preserve">, </w:t>
            </w:r>
            <w:r w:rsidRPr="00D41942">
              <w:rPr>
                <w:noProof/>
                <w:lang w:eastAsia="zh-CN"/>
              </w:rPr>
              <w:t>R3-197563</w:t>
            </w:r>
            <w:r>
              <w:rPr>
                <w:noProof/>
                <w:lang w:eastAsia="zh-CN"/>
              </w:rPr>
              <w:t>)</w:t>
            </w:r>
          </w:p>
          <w:p w14:paraId="07A5B941" w14:textId="169AB4A0" w:rsidR="005A0B98" w:rsidRDefault="005A0B98" w:rsidP="005A0B98">
            <w:pPr>
              <w:pStyle w:val="CRCoverPage"/>
              <w:spacing w:after="0"/>
              <w:rPr>
                <w:noProof/>
                <w:lang w:eastAsia="zh-CN"/>
              </w:rPr>
            </w:pPr>
            <w:r>
              <w:rPr>
                <w:noProof/>
                <w:lang w:eastAsia="zh-CN"/>
              </w:rPr>
              <w:t xml:space="preserve">Rev6: </w:t>
            </w:r>
            <w:r w:rsidRPr="00FE44F1">
              <w:rPr>
                <w:noProof/>
                <w:lang w:eastAsia="zh-CN"/>
              </w:rPr>
              <w:t>R3-200069</w:t>
            </w:r>
          </w:p>
          <w:p w14:paraId="4A26E386" w14:textId="77777777" w:rsidR="005A0B98" w:rsidRDefault="005A0B98" w:rsidP="0009543C">
            <w:pPr>
              <w:pStyle w:val="CRCoverPage"/>
              <w:spacing w:after="0"/>
              <w:rPr>
                <w:noProof/>
                <w:lang w:eastAsia="zh-CN"/>
              </w:rPr>
            </w:pPr>
            <w:r>
              <w:rPr>
                <w:noProof/>
                <w:lang w:eastAsia="zh-CN"/>
              </w:rPr>
              <w:t xml:space="preserve">  </w:t>
            </w:r>
            <w:r w:rsidR="0009543C">
              <w:rPr>
                <w:noProof/>
                <w:lang w:eastAsia="zh-CN"/>
              </w:rPr>
              <w:t>Resubmission to RAN3#107-e meeting</w:t>
            </w:r>
          </w:p>
          <w:p w14:paraId="2F070B0E" w14:textId="77777777" w:rsidR="003542B1" w:rsidRDefault="003542B1" w:rsidP="0009543C">
            <w:pPr>
              <w:pStyle w:val="CRCoverPage"/>
              <w:spacing w:after="0"/>
              <w:rPr>
                <w:noProof/>
                <w:lang w:eastAsia="zh-CN"/>
              </w:rPr>
            </w:pPr>
            <w:r>
              <w:rPr>
                <w:noProof/>
                <w:lang w:eastAsia="zh-CN"/>
              </w:rPr>
              <w:t xml:space="preserve">Rev7: </w:t>
            </w:r>
            <w:r w:rsidRPr="003542B1">
              <w:rPr>
                <w:noProof/>
                <w:lang w:eastAsia="zh-CN"/>
              </w:rPr>
              <w:t>R3-201444</w:t>
            </w:r>
          </w:p>
          <w:p w14:paraId="3D885A5D" w14:textId="21AF56CC" w:rsidR="003542B1" w:rsidRPr="00297FF0" w:rsidRDefault="003542B1" w:rsidP="0009543C">
            <w:pPr>
              <w:pStyle w:val="CRCoverPage"/>
              <w:spacing w:after="0"/>
              <w:rPr>
                <w:noProof/>
                <w:lang w:eastAsia="zh-CN"/>
              </w:rPr>
            </w:pPr>
            <w:r>
              <w:rPr>
                <w:noProof/>
                <w:lang w:eastAsia="zh-CN"/>
              </w:rPr>
              <w:t xml:space="preserve">  Include agreements from RAN3#107-e meeting (</w:t>
            </w:r>
            <w:r w:rsidRPr="003542B1">
              <w:rPr>
                <w:noProof/>
                <w:lang w:eastAsia="zh-CN"/>
              </w:rPr>
              <w:t>R3-201253</w:t>
            </w:r>
            <w:r>
              <w:rPr>
                <w:noProof/>
                <w:lang w:eastAsia="zh-CN"/>
              </w:rPr>
              <w:t xml:space="preserve">, </w:t>
            </w:r>
            <w:r w:rsidRPr="003542B1">
              <w:rPr>
                <w:noProof/>
                <w:lang w:eastAsia="zh-CN"/>
              </w:rPr>
              <w:t>R3-201255</w:t>
            </w:r>
            <w:r>
              <w:rPr>
                <w:noProof/>
                <w:lang w:eastAsia="zh-CN"/>
              </w:rPr>
              <w:t>)</w:t>
            </w: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2" w:name="_Toc384916784"/>
            <w:bookmarkStart w:id="3" w:name="_Toc384916783"/>
            <w:r>
              <w:rPr>
                <w:rFonts w:ascii="Arial" w:hAnsi="Arial" w:cs="Arial"/>
                <w:b/>
                <w:bCs/>
                <w:szCs w:val="28"/>
                <w:lang w:eastAsia="zh-CN"/>
              </w:rPr>
              <w:lastRenderedPageBreak/>
              <w:t>Change Begins</w:t>
            </w:r>
          </w:p>
        </w:tc>
        <w:bookmarkEnd w:id="2"/>
        <w:bookmarkEnd w:id="3"/>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4"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4"/>
    </w:p>
    <w:p w14:paraId="632542C1" w14:textId="619858A2" w:rsidR="00745BA6" w:rsidRPr="00745BA6" w:rsidRDefault="00745BA6" w:rsidP="00745BA6">
      <w:pPr>
        <w:overflowPunct w:val="0"/>
        <w:autoSpaceDE w:val="0"/>
        <w:autoSpaceDN w:val="0"/>
        <w:adjustRightInd w:val="0"/>
        <w:textAlignment w:val="baseline"/>
        <w:rPr>
          <w:rFonts w:eastAsia="Times New Roman"/>
          <w:lang w:eastAsia="en-GB"/>
        </w:rPr>
      </w:pPr>
      <w:bookmarkStart w:id="5"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6" w:author="作者">
        <w:r w:rsidR="00F8683D">
          <w:rPr>
            <w:rFonts w:eastAsia="Times New Roman"/>
            <w:lang w:eastAsia="en-GB"/>
          </w:rPr>
          <w:t>,</w:t>
        </w:r>
        <w:r w:rsidR="00F8683D" w:rsidRPr="00745BA6">
          <w:rPr>
            <w:rFonts w:eastAsia="Times New Roman"/>
            <w:lang w:eastAsia="en-GB"/>
          </w:rPr>
          <w:t xml:space="preserve"> </w:t>
        </w:r>
      </w:ins>
      <w:del w:id="7" w:author="作者">
        <w:r w:rsidR="000C3F1F" w:rsidDel="000C3F1F">
          <w:rPr>
            <w:rFonts w:eastAsia="Times New Roman"/>
            <w:lang w:eastAsia="en-GB"/>
          </w:rPr>
          <w:delText xml:space="preserve">and </w:delText>
        </w:r>
      </w:del>
      <w:r w:rsidRPr="00745BA6">
        <w:rPr>
          <w:rFonts w:eastAsia="Times New Roman"/>
          <w:lang w:eastAsia="en-GB"/>
        </w:rPr>
        <w:t>3GPP TS 23.502 [4]</w:t>
      </w:r>
      <w:ins w:id="8"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9" w:name="_Toc13919194"/>
      <w:bookmarkEnd w:id="5"/>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9"/>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0" w:name="OLE_LINK2"/>
      <w:bookmarkStart w:id="11" w:name="OLE_LINK3"/>
      <w:bookmarkStart w:id="12"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0"/>
    <w:bookmarkEnd w:id="11"/>
    <w:bookmarkEnd w:id="12"/>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3"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4"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5"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5"/>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6" w:author="作者"/>
          <w:lang w:eastAsia="en-GB"/>
        </w:rPr>
      </w:pPr>
      <w:ins w:id="17"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8" w:author="作者"/>
          <w:rFonts w:eastAsia="Times New Roman"/>
          <w:lang w:eastAsia="en-GB"/>
        </w:rPr>
      </w:pPr>
      <w:ins w:id="19"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0"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w:t>
      </w:r>
      <w:proofErr w:type="spellStart"/>
      <w:r w:rsidRPr="00745BA6">
        <w:rPr>
          <w:rFonts w:eastAsia="Times New Roman"/>
          <w:lang w:eastAsia="en-GB"/>
        </w:rPr>
        <w:t>InterWorking</w:t>
      </w:r>
      <w:proofErr w:type="spellEnd"/>
      <w:r w:rsidRPr="00745BA6">
        <w:rPr>
          <w:rFonts w:eastAsia="Times New Roman"/>
          <w:lang w:eastAsia="en-GB"/>
        </w:rPr>
        <w:t xml:space="preserve">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1" w:author="作者"/>
          <w:rFonts w:eastAsia="Times New Roman"/>
          <w:lang w:eastAsia="en-GB"/>
        </w:rPr>
      </w:pPr>
      <w:ins w:id="22" w:author="作者">
        <w:r>
          <w:t>TNAP</w:t>
        </w:r>
        <w:r>
          <w:tab/>
          <w:t>Trusted Non-3GPP Access Point</w:t>
        </w:r>
        <w:r w:rsidRPr="000E5881">
          <w:rPr>
            <w:rFonts w:eastAsia="Times New Roman"/>
            <w:lang w:eastAsia="en-GB"/>
          </w:rPr>
          <w:t xml:space="preserve"> </w:t>
        </w:r>
      </w:ins>
    </w:p>
    <w:p w14:paraId="436731DF" w14:textId="6CBAB8DE" w:rsidR="000B11CF" w:rsidRDefault="00FD09E9" w:rsidP="00FD09E9">
      <w:pPr>
        <w:keepLines/>
        <w:overflowPunct w:val="0"/>
        <w:autoSpaceDE w:val="0"/>
        <w:autoSpaceDN w:val="0"/>
        <w:adjustRightInd w:val="0"/>
        <w:spacing w:after="0"/>
        <w:ind w:left="1702" w:hanging="1418"/>
        <w:textAlignment w:val="baseline"/>
        <w:rPr>
          <w:ins w:id="23" w:author="作者"/>
          <w:rFonts w:eastAsia="Times New Roman"/>
          <w:lang w:eastAsia="en-GB"/>
        </w:rPr>
      </w:pPr>
      <w:ins w:id="24"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5" w:author="作者"/>
          <w:rFonts w:eastAsia="Times New Roman"/>
          <w:lang w:eastAsia="en-GB"/>
        </w:rPr>
      </w:pPr>
      <w:ins w:id="26"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7" w:author="作者">
        <w:r w:rsidRPr="00CA004E">
          <w:rPr>
            <w:rFonts w:eastAsia="Times New Roman"/>
            <w:lang w:eastAsia="en-GB"/>
          </w:rPr>
          <w:t>W-AGF</w:t>
        </w:r>
        <w:r w:rsidRPr="00CA004E">
          <w:rPr>
            <w:rFonts w:eastAsia="Times New Roman"/>
            <w:lang w:eastAsia="en-GB"/>
          </w:rPr>
          <w:tab/>
          <w:t>Wireline Access Gateway Function</w:t>
        </w:r>
      </w:ins>
      <w:bookmarkStart w:id="28" w:name="_GoBack"/>
      <w:bookmarkEnd w:id="28"/>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9"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9"/>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0"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30"/>
    </w:p>
    <w:p w14:paraId="5A9FD28F" w14:textId="6340FB80"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1" w:author="作者">
        <w:r w:rsidRPr="00745BA6" w:rsidDel="00185ABD">
          <w:rPr>
            <w:rFonts w:eastAsia="Times New Roman"/>
            <w:lang w:eastAsia="en-GB"/>
          </w:rPr>
          <w:delText>InterWorking Function (N3IWF)</w:delText>
        </w:r>
      </w:del>
      <w:ins w:id="32" w:author="作者">
        <w:r w:rsidR="00185ABD">
          <w:rPr>
            <w:rFonts w:eastAsia="Times New Roman"/>
            <w:lang w:eastAsia="en-GB"/>
          </w:rPr>
          <w:t>access network node</w:t>
        </w:r>
      </w:ins>
      <w:r w:rsidRPr="00745BA6">
        <w:rPr>
          <w:rFonts w:eastAsia="Times New Roman"/>
          <w:lang w:eastAsia="en-GB"/>
        </w:rPr>
        <w:t xml:space="preserve"> and the AMF. </w:t>
      </w:r>
      <w:ins w:id="33"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w:t>
        </w:r>
        <w:r w:rsidR="00185ABD">
          <w:rPr>
            <w:rFonts w:eastAsia="Times New Roman"/>
            <w:lang w:eastAsia="en-GB"/>
          </w:rPr>
          <w:t xml:space="preserve"> </w:t>
        </w:r>
        <w:r w:rsidR="00185ABD" w:rsidRPr="00CA004E">
          <w:rPr>
            <w:rFonts w:eastAsia="Times New Roman"/>
            <w:lang w:eastAsia="en-GB"/>
          </w:rPr>
          <w:t xml:space="preserve">Non-3GPP </w:t>
        </w:r>
        <w:proofErr w:type="spellStart"/>
        <w:r w:rsidR="00185ABD" w:rsidRPr="00CA004E">
          <w:rPr>
            <w:rFonts w:eastAsia="Times New Roman"/>
            <w:lang w:eastAsia="en-GB"/>
          </w:rPr>
          <w:t>InterWorking</w:t>
        </w:r>
        <w:proofErr w:type="spellEnd"/>
        <w:r w:rsidR="00185ABD" w:rsidRPr="00CA004E">
          <w:rPr>
            <w:rFonts w:eastAsia="Times New Roman"/>
            <w:lang w:eastAsia="en-GB"/>
          </w:rPr>
          <w:t xml:space="preserve">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4"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4"/>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5"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5"/>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6" w:author="作者">
        <w:r w:rsidRPr="00745BA6" w:rsidDel="00796EC3">
          <w:rPr>
            <w:rFonts w:eastAsia="Times New Roman"/>
            <w:lang w:eastAsia="zh-CN"/>
          </w:rPr>
          <w:delText xml:space="preserve">N3IWF </w:delText>
        </w:r>
      </w:del>
      <w:ins w:id="37"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8" w:author="作者">
        <w:r w:rsidR="00F4254E">
          <w:rPr>
            <w:rFonts w:eastAsia="Times New Roman"/>
            <w:lang w:eastAsia="zh-CN"/>
          </w:rPr>
          <w:t>Non-3GPP access network node</w:t>
        </w:r>
      </w:ins>
      <w:del w:id="39"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40" w:author="作者">
        <w:r w:rsidR="00F4254E">
          <w:rPr>
            <w:rFonts w:eastAsia="Times New Roman"/>
            <w:lang w:eastAsia="zh-CN"/>
          </w:rPr>
          <w:t>Non-3GPP access network node</w:t>
        </w:r>
      </w:ins>
      <w:del w:id="41" w:author="作者">
        <w:r w:rsidRPr="00745BA6" w:rsidDel="00F4254E">
          <w:rPr>
            <w:rFonts w:eastAsia="Times New Roman"/>
            <w:lang w:val="en-US" w:eastAsia="en-GB"/>
          </w:rPr>
          <w:delText>N3IWF</w:delText>
        </w:r>
      </w:del>
      <w:r w:rsidRPr="00745BA6">
        <w:rPr>
          <w:rFonts w:eastAsia="Times New Roman"/>
          <w:lang w:val="en-US" w:eastAsia="en-GB"/>
        </w:rPr>
        <w:t xml:space="preserve"> fulfils the </w:t>
      </w:r>
      <w:proofErr w:type="spellStart"/>
      <w:r w:rsidRPr="00745BA6">
        <w:rPr>
          <w:rFonts w:eastAsia="Times New Roman"/>
          <w:lang w:val="en-US" w:eastAsia="en-GB"/>
        </w:rPr>
        <w:t>behaviour</w:t>
      </w:r>
      <w:proofErr w:type="spellEnd"/>
      <w:r w:rsidRPr="00745BA6">
        <w:rPr>
          <w:rFonts w:eastAsia="Times New Roman"/>
          <w:lang w:val="en-US" w:eastAsia="en-GB"/>
        </w:rPr>
        <w:t xml:space="preserve"> of the NG-RAN node as specified in clause 8 of TS 38.413 [2], with clarifications as specified in Clause 5.3. The text in clause 8 of TS 38.413 [2] referring to </w:t>
      </w:r>
      <w:proofErr w:type="spellStart"/>
      <w:r w:rsidRPr="00745BA6">
        <w:rPr>
          <w:rFonts w:eastAsia="Times New Roman"/>
          <w:lang w:val="en-US" w:eastAsia="en-GB"/>
        </w:rPr>
        <w:t>Uu</w:t>
      </w:r>
      <w:proofErr w:type="spellEnd"/>
      <w:r w:rsidRPr="00745BA6">
        <w:rPr>
          <w:rFonts w:eastAsia="Times New Roman"/>
          <w:lang w:val="en-US" w:eastAsia="en-GB"/>
        </w:rPr>
        <w:t xml:space="preserve">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2"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2"/>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w:t>
      </w:r>
      <w:proofErr w:type="spellStart"/>
      <w:r w:rsidRPr="00745BA6">
        <w:rPr>
          <w:rFonts w:eastAsia="Times New Roman"/>
          <w:lang w:val="en-US" w:eastAsia="zh-CN"/>
        </w:rPr>
        <w:t>subclause</w:t>
      </w:r>
      <w:proofErr w:type="spellEnd"/>
      <w:r w:rsidRPr="00745BA6">
        <w:rPr>
          <w:rFonts w:eastAsia="Times New Roman"/>
          <w:lang w:val="en-US" w:eastAsia="zh-CN"/>
        </w:rPr>
        <w:t xml:space="preserv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3" w:author="作者">
        <w:r w:rsidR="00173099">
          <w:rPr>
            <w:rFonts w:eastAsia="Times New Roman"/>
            <w:lang w:eastAsia="zh-CN"/>
          </w:rPr>
          <w:t>Non-3GPP access network node</w:t>
        </w:r>
      </w:ins>
      <w:del w:id="44"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5"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5"/>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6" w:author="作者">
        <w:r w:rsidR="00173099">
          <w:rPr>
            <w:rFonts w:eastAsia="Times New Roman"/>
            <w:lang w:eastAsia="zh-CN"/>
          </w:rPr>
          <w:t>Non-3GPP access network node</w:t>
        </w:r>
      </w:ins>
      <w:del w:id="47"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45B7C12" w14:textId="77777777" w:rsidR="00532777" w:rsidRDefault="00745BA6" w:rsidP="00053C8C">
      <w:pPr>
        <w:pStyle w:val="B2"/>
        <w:overflowPunct w:val="0"/>
        <w:autoSpaceDE w:val="0"/>
        <w:autoSpaceDN w:val="0"/>
        <w:adjustRightInd w:val="0"/>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053C8C">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7C9EF23" w14:textId="64B37995"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CFB065" w14:textId="77777777" w:rsidR="00532777" w:rsidRDefault="00745BA6" w:rsidP="006C46CD">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6C46CD">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620B1306" w14:textId="05AEF78C"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48" w:name="_Hlk509393909"/>
      <w:r w:rsidRPr="00745BA6">
        <w:rPr>
          <w:rFonts w:eastAsia="Times New Roman"/>
          <w:lang w:eastAsia="en-GB"/>
        </w:rPr>
        <w:t>IE</w:t>
      </w:r>
      <w:bookmarkEnd w:id="48"/>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49"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50" w:author="作者"/>
          <w:rFonts w:eastAsia="Times New Roman"/>
          <w:lang w:eastAsia="en-GB"/>
        </w:rPr>
      </w:pPr>
      <w:ins w:id="51"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0048DA74" w14:textId="58486D3A" w:rsidR="009202C7" w:rsidRDefault="00F063C2" w:rsidP="00243895">
      <w:pPr>
        <w:overflowPunct w:val="0"/>
        <w:autoSpaceDE w:val="0"/>
        <w:autoSpaceDN w:val="0"/>
        <w:adjustRightInd w:val="0"/>
        <w:ind w:left="568" w:hanging="284"/>
        <w:textAlignment w:val="baseline"/>
        <w:rPr>
          <w:ins w:id="52" w:author="作者"/>
          <w:rFonts w:eastAsia="Times New Roman"/>
          <w:lang w:eastAsia="en-GB"/>
        </w:rPr>
      </w:pPr>
      <w:ins w:id="53"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 xml:space="preserve">TS </w:t>
        </w:r>
        <w:r w:rsidR="00AC62E8" w:rsidRPr="00745BA6">
          <w:rPr>
            <w:rFonts w:eastAsia="Times New Roman"/>
            <w:lang w:val="en-US" w:eastAsia="en-GB"/>
          </w:rPr>
          <w:t>23.501 [3]</w:t>
        </w:r>
        <w:r w:rsidRPr="00EA3035">
          <w:rPr>
            <w:rFonts w:eastAsia="Times New Roman"/>
            <w:lang w:eastAsia="en-GB"/>
          </w:rPr>
          <w:t>.</w:t>
        </w:r>
      </w:ins>
    </w:p>
    <w:p w14:paraId="32802F4F" w14:textId="7AA3B8AC" w:rsidR="00835430" w:rsidRPr="00745BA6" w:rsidRDefault="00835430" w:rsidP="00243895">
      <w:pPr>
        <w:overflowPunct w:val="0"/>
        <w:autoSpaceDE w:val="0"/>
        <w:autoSpaceDN w:val="0"/>
        <w:adjustRightInd w:val="0"/>
        <w:ind w:left="568" w:hanging="284"/>
        <w:textAlignment w:val="baseline"/>
        <w:rPr>
          <w:rFonts w:eastAsia="Times New Roman"/>
          <w:lang w:eastAsia="en-GB"/>
        </w:rPr>
      </w:pPr>
      <w:ins w:id="54"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store and use the received RG Total Maximum Bit Rate for the concerned RG as specified in TS 23.316 [x].</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 xml:space="preserve">Emergency </w:t>
      </w:r>
      <w:proofErr w:type="spellStart"/>
      <w:r w:rsidRPr="00745BA6">
        <w:rPr>
          <w:rFonts w:eastAsia="Times New Roman"/>
          <w:i/>
          <w:lang w:eastAsia="en-GB"/>
        </w:rPr>
        <w:t>Fallback</w:t>
      </w:r>
      <w:proofErr w:type="spellEnd"/>
      <w:r w:rsidRPr="00745BA6">
        <w:rPr>
          <w:rFonts w:eastAsia="Times New Roman"/>
          <w:i/>
          <w:lang w:eastAsia="en-GB"/>
        </w:rPr>
        <w:t xml:space="preserve">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4AAB4527" w:rsidR="00745BA6" w:rsidRDefault="00745BA6" w:rsidP="00745BA6">
      <w:pPr>
        <w:overflowPunct w:val="0"/>
        <w:autoSpaceDE w:val="0"/>
        <w:autoSpaceDN w:val="0"/>
        <w:adjustRightInd w:val="0"/>
        <w:ind w:left="568" w:hanging="284"/>
        <w:textAlignment w:val="baseline"/>
        <w:rPr>
          <w:ins w:id="55" w:author="作者"/>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118487DB" w14:textId="0DEBFC7F" w:rsidR="00B26571" w:rsidRPr="00745BA6" w:rsidRDefault="00B26571" w:rsidP="00745BA6">
      <w:pPr>
        <w:overflowPunct w:val="0"/>
        <w:autoSpaceDE w:val="0"/>
        <w:autoSpaceDN w:val="0"/>
        <w:adjustRightInd w:val="0"/>
        <w:ind w:left="568" w:hanging="284"/>
        <w:textAlignment w:val="baseline"/>
        <w:rPr>
          <w:rFonts w:eastAsia="Times New Roman"/>
          <w:lang w:val="ru-RU" w:eastAsia="en-GB"/>
        </w:rPr>
      </w:pPr>
      <w:ins w:id="56"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replace the previously provided value and use the received RG Total Maximum Bit Rate for the concerned RG as specified in TS 23.316 [x].</w:t>
        </w:r>
      </w:ins>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 xml:space="preserve">INITIAL UE MESSAGE </w:t>
      </w:r>
      <w:proofErr w:type="spellStart"/>
      <w:r w:rsidRPr="00745BA6">
        <w:rPr>
          <w:rFonts w:eastAsia="Times New Roman"/>
          <w:lang w:eastAsia="en-GB"/>
        </w:rPr>
        <w:t>message</w:t>
      </w:r>
      <w:proofErr w:type="spellEnd"/>
      <w:r w:rsidRPr="00745BA6">
        <w:rPr>
          <w:rFonts w:eastAsia="Times New Roman"/>
          <w:lang w:eastAsia="en-GB"/>
        </w:rPr>
        <w:t>:</w:t>
      </w:r>
    </w:p>
    <w:p w14:paraId="6F7B52EC" w14:textId="3A82ECB2" w:rsidR="00CC7715" w:rsidRDefault="00745BA6" w:rsidP="004075E2">
      <w:pPr>
        <w:overflowPunct w:val="0"/>
        <w:autoSpaceDE w:val="0"/>
        <w:autoSpaceDN w:val="0"/>
        <w:adjustRightInd w:val="0"/>
        <w:ind w:left="568" w:hanging="284"/>
        <w:textAlignment w:val="baseline"/>
        <w:rPr>
          <w:ins w:id="57"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7A316F5D" w14:textId="558A4C21" w:rsidR="000D7EF4" w:rsidRPr="00745BA6" w:rsidRDefault="000D7EF4" w:rsidP="004075E2">
      <w:pPr>
        <w:overflowPunct w:val="0"/>
        <w:autoSpaceDE w:val="0"/>
        <w:autoSpaceDN w:val="0"/>
        <w:adjustRightInd w:val="0"/>
        <w:ind w:left="568" w:hanging="284"/>
        <w:textAlignment w:val="baseline"/>
        <w:rPr>
          <w:rFonts w:eastAsia="Times New Roman"/>
          <w:lang w:eastAsia="en-GB"/>
        </w:rPr>
      </w:pPr>
      <w:ins w:id="58" w:author="作者">
        <w:r w:rsidRPr="00EA3035">
          <w:rPr>
            <w:rFonts w:eastAsia="Times New Roman"/>
            <w:lang w:eastAsia="en-GB"/>
          </w:rPr>
          <w:t>-</w:t>
        </w:r>
        <w:r w:rsidRPr="00EA3035">
          <w:rPr>
            <w:rFonts w:eastAsia="Times New Roman"/>
            <w:lang w:eastAsia="en-GB"/>
          </w:rPr>
          <w:tab/>
        </w:r>
        <w:r>
          <w:rPr>
            <w:rFonts w:eastAsia="Times New Roman"/>
            <w:i/>
            <w:lang w:eastAsia="en-GB"/>
          </w:rPr>
          <w:t>Authenticated Indication</w:t>
        </w:r>
        <w:r w:rsidRPr="00EA3035">
          <w:rPr>
            <w:rFonts w:eastAsia="Times New Roman"/>
            <w:lang w:eastAsia="en-GB"/>
          </w:rPr>
          <w:t xml:space="preserve"> IE: the information given within this IE</w:t>
        </w:r>
        <w:r>
          <w:rPr>
            <w:rFonts w:eastAsia="Times New Roman"/>
            <w:lang w:eastAsia="en-GB"/>
          </w:rPr>
          <w:t xml:space="preserve"> between the W-AGF and the AMF</w:t>
        </w:r>
        <w:r w:rsidRPr="00EA3035">
          <w:rPr>
            <w:rFonts w:eastAsia="Times New Roman"/>
            <w:lang w:eastAsia="en-GB"/>
          </w:rPr>
          <w:t xml:space="preserve"> is to </w:t>
        </w:r>
        <w:r>
          <w:rPr>
            <w:rFonts w:eastAsia="Times New Roman"/>
            <w:lang w:eastAsia="en-GB"/>
          </w:rPr>
          <w:t xml:space="preserve">indicate that the FN-RG has been authenticated by the wireline 5G access network </w:t>
        </w:r>
        <w:r w:rsidRPr="00805BC5">
          <w:rPr>
            <w:rFonts w:eastAsia="宋体" w:hint="eastAsia"/>
            <w:lang w:eastAsia="zh-CN"/>
          </w:rPr>
          <w:t xml:space="preserve">as specified in </w:t>
        </w:r>
        <w:r>
          <w:rPr>
            <w:rFonts w:eastAsia="Times New Roman"/>
            <w:lang w:eastAsia="en-GB"/>
          </w:rPr>
          <w:t>TS 23.316 [x]</w:t>
        </w:r>
        <w:r w:rsidRPr="00EA3035">
          <w:rPr>
            <w:rFonts w:eastAsia="Times New Roman"/>
            <w:lang w:eastAsia="en-GB"/>
          </w:rPr>
          <w:t>.</w:t>
        </w:r>
      </w:ins>
    </w:p>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proofErr w:type="spellStart"/>
      <w:r w:rsidRPr="00745BA6">
        <w:rPr>
          <w:rFonts w:eastAsia="Times New Roman"/>
          <w:i/>
          <w:lang w:eastAsia="en-GB"/>
        </w:rPr>
        <w:t>MobilityRestriction</w:t>
      </w:r>
      <w:proofErr w:type="spellEnd"/>
      <w:r w:rsidRPr="00745BA6">
        <w:rPr>
          <w:rFonts w:eastAsia="Times New Roman"/>
          <w:i/>
          <w:lang w:eastAsia="en-GB"/>
        </w:rPr>
        <w:t xml:space="preserve">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59" w:author="作者"/>
          <w:rFonts w:eastAsia="Times New Roman"/>
          <w:lang w:eastAsia="en-GB"/>
        </w:rPr>
      </w:pPr>
      <w:ins w:id="60"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2E9FE074" w14:textId="2688D7FA" w:rsidR="000807FB" w:rsidRDefault="000807FB" w:rsidP="00E22F3B">
      <w:pPr>
        <w:overflowPunct w:val="0"/>
        <w:autoSpaceDE w:val="0"/>
        <w:autoSpaceDN w:val="0"/>
        <w:adjustRightInd w:val="0"/>
        <w:ind w:left="568" w:hanging="284"/>
        <w:textAlignment w:val="baseline"/>
        <w:rPr>
          <w:ins w:id="61" w:author="作者"/>
          <w:rFonts w:eastAsia="Times New Roman"/>
          <w:lang w:eastAsia="en-GB"/>
        </w:rPr>
      </w:pPr>
      <w:ins w:id="62" w:author="作者">
        <w:r w:rsidRPr="007D5EC1">
          <w:rPr>
            <w:rFonts w:eastAsia="Times New Roman"/>
            <w:lang w:eastAsia="en-GB"/>
          </w:rPr>
          <w:t>-</w:t>
        </w:r>
        <w:r w:rsidRPr="007D5EC1">
          <w:rPr>
            <w:rFonts w:eastAsia="Times New Roman"/>
            <w:lang w:eastAsia="en-GB"/>
          </w:rPr>
          <w:tab/>
        </w:r>
        <w:r w:rsidRPr="0000159C">
          <w:rPr>
            <w:rFonts w:eastAsia="Times New Roman"/>
            <w:i/>
            <w:lang w:eastAsia="en-GB"/>
          </w:rPr>
          <w:t xml:space="preserve">W-AGF Identity </w:t>
        </w:r>
        <w:r w:rsidR="00AC33F2">
          <w:rPr>
            <w:rFonts w:eastAsia="Times New Roman"/>
            <w:i/>
            <w:lang w:eastAsia="en-GB"/>
          </w:rPr>
          <w:t>Information</w:t>
        </w:r>
        <w:r w:rsidR="00AC33F2" w:rsidRPr="007D5EC1">
          <w:rPr>
            <w:rFonts w:eastAsia="Times New Roman"/>
            <w:lang w:eastAsia="en-GB"/>
          </w:rPr>
          <w:t xml:space="preserve"> </w:t>
        </w:r>
        <w:r w:rsidRPr="007D5EC1">
          <w:rPr>
            <w:rFonts w:eastAsia="Times New Roman"/>
            <w:lang w:eastAsia="en-GB"/>
          </w:rPr>
          <w:t>IE: the information given within this IE</w:t>
        </w:r>
        <w:r>
          <w:rPr>
            <w:rFonts w:eastAsia="Times New Roman"/>
            <w:lang w:eastAsia="en-GB"/>
          </w:rPr>
          <w:t xml:space="preserve"> between the W-AGF and the AMF</w:t>
        </w:r>
        <w:r w:rsidRPr="007D5EC1">
          <w:rPr>
            <w:rFonts w:eastAsia="Times New Roman"/>
            <w:lang w:eastAsia="en-GB"/>
          </w:rPr>
          <w:t xml:space="preserve"> </w:t>
        </w:r>
        <w:r>
          <w:rPr>
            <w:rFonts w:eastAsia="Times New Roman"/>
            <w:lang w:eastAsia="en-GB"/>
          </w:rPr>
          <w:t>contains a list of identifiers of N3 terminations at W-AGF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288FEAFC" w14:textId="77777777" w:rsidR="006471EC" w:rsidRDefault="006471EC" w:rsidP="006471EC">
      <w:pPr>
        <w:overflowPunct w:val="0"/>
        <w:autoSpaceDE w:val="0"/>
        <w:autoSpaceDN w:val="0"/>
        <w:adjustRightInd w:val="0"/>
        <w:ind w:left="568" w:hanging="284"/>
        <w:textAlignment w:val="baseline"/>
        <w:rPr>
          <w:ins w:id="63" w:author="作者"/>
          <w:rFonts w:eastAsia="Times New Roman"/>
          <w:lang w:eastAsia="en-GB"/>
        </w:rPr>
      </w:pPr>
      <w:ins w:id="64" w:author="作者">
        <w:r w:rsidRPr="007D5EC1">
          <w:rPr>
            <w:rFonts w:eastAsia="Times New Roman"/>
            <w:lang w:eastAsia="en-GB"/>
          </w:rPr>
          <w:t>-</w:t>
        </w:r>
        <w:r w:rsidRPr="007D5EC1">
          <w:rPr>
            <w:rFonts w:eastAsia="Times New Roman"/>
            <w:lang w:eastAsia="en-GB"/>
          </w:rPr>
          <w:tab/>
        </w:r>
        <w:r>
          <w:rPr>
            <w:rFonts w:eastAsia="Times New Roman"/>
            <w:i/>
            <w:lang w:eastAsia="en-GB"/>
          </w:rPr>
          <w:t>TNGF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TNGF and the AMF</w:t>
        </w:r>
        <w:r w:rsidRPr="007D5EC1">
          <w:rPr>
            <w:rFonts w:eastAsia="Times New Roman"/>
            <w:lang w:eastAsia="en-GB"/>
          </w:rPr>
          <w:t xml:space="preserve"> </w:t>
        </w:r>
        <w:r>
          <w:rPr>
            <w:rFonts w:eastAsia="Times New Roman"/>
            <w:lang w:eastAsia="en-GB"/>
          </w:rPr>
          <w:t>contains a list of identifiers of N3 terminations at TNGF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4D6EA3D4" w14:textId="2E9BC9FE" w:rsidR="006471EC" w:rsidRPr="00EA3035" w:rsidRDefault="006471EC" w:rsidP="006471EC">
      <w:pPr>
        <w:overflowPunct w:val="0"/>
        <w:autoSpaceDE w:val="0"/>
        <w:autoSpaceDN w:val="0"/>
        <w:adjustRightInd w:val="0"/>
        <w:ind w:left="568" w:hanging="284"/>
        <w:textAlignment w:val="baseline"/>
        <w:rPr>
          <w:ins w:id="65" w:author="作者"/>
          <w:rFonts w:eastAsia="Times New Roman"/>
          <w:lang w:eastAsia="en-GB"/>
        </w:rPr>
      </w:pPr>
      <w:ins w:id="66" w:author="作者">
        <w:r w:rsidRPr="007D5EC1">
          <w:rPr>
            <w:rFonts w:eastAsia="Times New Roman"/>
            <w:lang w:eastAsia="en-GB"/>
          </w:rPr>
          <w:t>-</w:t>
        </w:r>
        <w:r w:rsidRPr="007D5EC1">
          <w:rPr>
            <w:rFonts w:eastAsia="Times New Roman"/>
            <w:lang w:eastAsia="en-GB"/>
          </w:rPr>
          <w:tab/>
        </w:r>
        <w:r>
          <w:rPr>
            <w:rFonts w:eastAsia="Times New Roman"/>
            <w:i/>
            <w:lang w:eastAsia="en-GB"/>
          </w:rPr>
          <w:t>TWIF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TWIF and the AMF</w:t>
        </w:r>
        <w:r w:rsidRPr="007D5EC1">
          <w:rPr>
            <w:rFonts w:eastAsia="Times New Roman"/>
            <w:lang w:eastAsia="en-GB"/>
          </w:rPr>
          <w:t xml:space="preserve"> </w:t>
        </w:r>
        <w:r>
          <w:rPr>
            <w:rFonts w:eastAsia="Times New Roman"/>
            <w:lang w:eastAsia="en-GB"/>
          </w:rPr>
          <w:t>contains a list of identifiers of N3 terminations at TWIF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67"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68"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2773FDA1" w14:textId="77777777" w:rsidR="00786A93" w:rsidRDefault="00786A93" w:rsidP="00786A93">
      <w:pPr>
        <w:overflowPunct w:val="0"/>
        <w:autoSpaceDE w:val="0"/>
        <w:autoSpaceDN w:val="0"/>
        <w:adjustRightInd w:val="0"/>
        <w:textAlignment w:val="baseline"/>
        <w:rPr>
          <w:ins w:id="69" w:author="作者"/>
          <w:noProof/>
        </w:rPr>
      </w:pPr>
      <w:ins w:id="70" w:author="作者">
        <w:r>
          <w:rPr>
            <w:noProof/>
          </w:rPr>
          <w:t xml:space="preserve">The </w:t>
        </w:r>
        <w:r w:rsidRPr="00945F5C">
          <w:rPr>
            <w:i/>
            <w:noProof/>
          </w:rPr>
          <w:t>Global RAN Node ID</w:t>
        </w:r>
        <w:r>
          <w:rPr>
            <w:noProof/>
          </w:rPr>
          <w:t xml:space="preserve"> IE in the applicable NGAP messages between the TNGF and the AMF includes the Global TNGF ID as specified in TS 38.413 [2].</w:t>
        </w:r>
      </w:ins>
    </w:p>
    <w:p w14:paraId="3F3676AF" w14:textId="27D5CC1A" w:rsidR="00786A93" w:rsidRDefault="00786A93" w:rsidP="00786A93">
      <w:pPr>
        <w:overflowPunct w:val="0"/>
        <w:autoSpaceDE w:val="0"/>
        <w:autoSpaceDN w:val="0"/>
        <w:adjustRightInd w:val="0"/>
        <w:textAlignment w:val="baseline"/>
        <w:rPr>
          <w:ins w:id="71" w:author="作者"/>
          <w:noProof/>
        </w:rPr>
      </w:pPr>
      <w:ins w:id="72" w:author="作者">
        <w:r>
          <w:rPr>
            <w:noProof/>
          </w:rPr>
          <w:t xml:space="preserve">The </w:t>
        </w:r>
        <w:r w:rsidRPr="00945F5C">
          <w:rPr>
            <w:i/>
            <w:noProof/>
          </w:rPr>
          <w:t>Global RAN Node ID</w:t>
        </w:r>
        <w:r>
          <w:rPr>
            <w:noProof/>
          </w:rPr>
          <w:t xml:space="preserve"> IE in the applicable NGAP messages between the TWIF and the AMF includes the Global TWIF ID as specified in TS 38.413 [2].</w:t>
        </w:r>
      </w:ins>
    </w:p>
    <w:p w14:paraId="54E6D600" w14:textId="36ACAFE4" w:rsidR="00D33AD0" w:rsidRDefault="00D33AD0" w:rsidP="00786A93">
      <w:pPr>
        <w:overflowPunct w:val="0"/>
        <w:autoSpaceDE w:val="0"/>
        <w:autoSpaceDN w:val="0"/>
        <w:adjustRightInd w:val="0"/>
        <w:textAlignment w:val="baseline"/>
        <w:rPr>
          <w:ins w:id="73" w:author="作者"/>
          <w:rFonts w:eastAsia="Times New Roman"/>
          <w:lang w:eastAsia="zh-CN"/>
        </w:rPr>
      </w:pPr>
      <w:ins w:id="74" w:author="作者">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14:paraId="44BC6619" w14:textId="77777777" w:rsidR="00745BA6" w:rsidRDefault="00745BA6" w:rsidP="00745BA6">
      <w:pPr>
        <w:overflowPunct w:val="0"/>
        <w:autoSpaceDE w:val="0"/>
        <w:autoSpaceDN w:val="0"/>
        <w:adjustRightInd w:val="0"/>
        <w:textAlignment w:val="baseline"/>
        <w:rPr>
          <w:ins w:id="75"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76"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40E68965" w14:textId="331479EF" w:rsidR="00793648" w:rsidRDefault="00793648" w:rsidP="00745BA6">
      <w:pPr>
        <w:overflowPunct w:val="0"/>
        <w:autoSpaceDE w:val="0"/>
        <w:autoSpaceDN w:val="0"/>
        <w:adjustRightInd w:val="0"/>
        <w:textAlignment w:val="baseline"/>
        <w:rPr>
          <w:ins w:id="77" w:author="作者"/>
          <w:noProof/>
        </w:rPr>
      </w:pPr>
      <w:ins w:id="78" w:author="作者">
        <w:r>
          <w:rPr>
            <w:noProof/>
          </w:rPr>
          <w:t xml:space="preserve">The </w:t>
        </w:r>
        <w:r w:rsidRPr="00751BBF">
          <w:rPr>
            <w:i/>
            <w:noProof/>
          </w:rPr>
          <w:t>User Location Information</w:t>
        </w:r>
        <w:r>
          <w:rPr>
            <w:noProof/>
          </w:rPr>
          <w:t xml:space="preserve"> IE in the applicable NGAP messages between the TNGF and the AMF includes the </w:t>
        </w:r>
        <w:r w:rsidR="002B3346" w:rsidRPr="003769F0">
          <w:rPr>
            <w:i/>
            <w:noProof/>
          </w:rPr>
          <w:t>TNGF User Location Information</w:t>
        </w:r>
        <w:r w:rsidR="002B3346">
          <w:rPr>
            <w:noProof/>
          </w:rPr>
          <w:t xml:space="preserve"> IE</w:t>
        </w:r>
        <w:r>
          <w:rPr>
            <w:noProof/>
          </w:rPr>
          <w:t xml:space="preserve"> as specified in TS 38.413 [2].</w:t>
        </w:r>
      </w:ins>
    </w:p>
    <w:p w14:paraId="660E2CB8" w14:textId="48D6799E" w:rsidR="00B03B73" w:rsidRDefault="00B03B73" w:rsidP="00745BA6">
      <w:pPr>
        <w:overflowPunct w:val="0"/>
        <w:autoSpaceDE w:val="0"/>
        <w:autoSpaceDN w:val="0"/>
        <w:adjustRightInd w:val="0"/>
        <w:textAlignment w:val="baseline"/>
        <w:rPr>
          <w:ins w:id="79" w:author="作者"/>
          <w:noProof/>
        </w:rPr>
      </w:pPr>
      <w:ins w:id="80" w:author="作者">
        <w:r w:rsidRPr="0083775E">
          <w:rPr>
            <w:noProof/>
          </w:rPr>
          <w:t xml:space="preserve">The </w:t>
        </w:r>
        <w:r w:rsidRPr="0083775E">
          <w:rPr>
            <w:i/>
            <w:noProof/>
          </w:rPr>
          <w:t>User Location Information</w:t>
        </w:r>
        <w:r w:rsidRPr="0083775E">
          <w:rPr>
            <w:noProof/>
          </w:rPr>
          <w:t xml:space="preserve"> IE in the applicable NGAP messages between the </w:t>
        </w:r>
        <w:r>
          <w:rPr>
            <w:noProof/>
          </w:rPr>
          <w:t>TWIF</w:t>
        </w:r>
        <w:r w:rsidRPr="0083775E">
          <w:rPr>
            <w:noProof/>
          </w:rPr>
          <w:t xml:space="preserve"> and the AMF includes the </w:t>
        </w:r>
        <w:r w:rsidRPr="003769F0">
          <w:rPr>
            <w:i/>
            <w:noProof/>
          </w:rPr>
          <w:t>TWIF User Location Information</w:t>
        </w:r>
        <w:r>
          <w:rPr>
            <w:noProof/>
          </w:rPr>
          <w:t xml:space="preserve"> IE</w:t>
        </w:r>
        <w:r w:rsidRPr="0083775E">
          <w:rPr>
            <w:noProof/>
          </w:rPr>
          <w:t xml:space="preserve"> as specified in TS 38.413 [2].</w:t>
        </w:r>
      </w:ins>
    </w:p>
    <w:p w14:paraId="58C64087" w14:textId="3396970C" w:rsidR="0052081F" w:rsidRDefault="0052081F" w:rsidP="00745BA6">
      <w:pPr>
        <w:overflowPunct w:val="0"/>
        <w:autoSpaceDE w:val="0"/>
        <w:autoSpaceDN w:val="0"/>
        <w:adjustRightInd w:val="0"/>
        <w:textAlignment w:val="baseline"/>
        <w:rPr>
          <w:ins w:id="81" w:author="作者"/>
          <w:rFonts w:eastAsia="Times New Roman"/>
          <w:lang w:eastAsia="zh-CN"/>
        </w:rPr>
      </w:pPr>
      <w:ins w:id="82" w:author="作者">
        <w:r>
          <w:rPr>
            <w:noProof/>
          </w:rPr>
          <w:t xml:space="preserve">The </w:t>
        </w:r>
        <w:r w:rsidRPr="00751BBF">
          <w:rPr>
            <w:i/>
            <w:noProof/>
          </w:rPr>
          <w:t>User Location Information</w:t>
        </w:r>
        <w:r>
          <w:rPr>
            <w:noProof/>
          </w:rPr>
          <w:t xml:space="preserve"> IE in the applicable NGAP messages between the W-AGF and the AMF includes the </w:t>
        </w:r>
        <w:r w:rsidR="00620FA3" w:rsidRPr="00B4242F">
          <w:rPr>
            <w:i/>
            <w:noProof/>
          </w:rPr>
          <w:t>W-AGF User Location Information</w:t>
        </w:r>
        <w:r w:rsidR="00620FA3">
          <w:rPr>
            <w:noProof/>
          </w:rPr>
          <w:t xml:space="preserve"> IE</w:t>
        </w:r>
        <w:r>
          <w:rPr>
            <w:noProof/>
          </w:rPr>
          <w:t xml:space="preserve"> as specified in TS 38.413 [2].</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0A5827F8" w14:textId="06241BBD" w:rsidR="001A5254" w:rsidDel="00117D30" w:rsidRDefault="00745BA6" w:rsidP="00EB22C4">
      <w:pPr>
        <w:overflowPunct w:val="0"/>
        <w:autoSpaceDE w:val="0"/>
        <w:autoSpaceDN w:val="0"/>
        <w:adjustRightInd w:val="0"/>
        <w:textAlignment w:val="baseline"/>
        <w:rPr>
          <w:del w:id="83" w:author="作者"/>
          <w:noProof/>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84"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73020A37" w14:textId="77777777" w:rsidR="00117D30" w:rsidRPr="00745BA6" w:rsidRDefault="00117D30" w:rsidP="00EB22C4">
      <w:pPr>
        <w:overflowPunct w:val="0"/>
        <w:autoSpaceDE w:val="0"/>
        <w:autoSpaceDN w:val="0"/>
        <w:adjustRightInd w:val="0"/>
        <w:textAlignment w:val="baseline"/>
        <w:rPr>
          <w:ins w:id="85"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6"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87" w:author="作者">
        <w:r w:rsidR="00173099" w:rsidRPr="00E15DB1">
          <w:rPr>
            <w:rFonts w:ascii="Arial" w:eastAsia="Times New Roman" w:hAnsi="Arial"/>
            <w:sz w:val="32"/>
            <w:lang w:eastAsia="en-GB"/>
          </w:rPr>
          <w:t>Non-3GPP access network node</w:t>
        </w:r>
      </w:ins>
      <w:del w:id="88"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86"/>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89" w:author="作者">
        <w:r w:rsidR="00173099">
          <w:rPr>
            <w:rFonts w:eastAsia="Times New Roman"/>
            <w:lang w:eastAsia="zh-CN"/>
          </w:rPr>
          <w:t>Non-3GPP access network node</w:t>
        </w:r>
      </w:ins>
      <w:del w:id="90"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91" w:author="作者">
        <w:r w:rsidR="00173099">
          <w:rPr>
            <w:rFonts w:eastAsia="Times New Roman"/>
            <w:lang w:eastAsia="zh-CN"/>
          </w:rPr>
          <w:t>Non-3GPP access network node</w:t>
        </w:r>
      </w:ins>
      <w:del w:id="92"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397F5" w14:textId="77777777" w:rsidR="008E613C" w:rsidRDefault="008E613C">
      <w:r>
        <w:separator/>
      </w:r>
    </w:p>
  </w:endnote>
  <w:endnote w:type="continuationSeparator" w:id="0">
    <w:p w14:paraId="13656EC3" w14:textId="77777777" w:rsidR="008E613C" w:rsidRDefault="008E6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8BA6A" w14:textId="77777777" w:rsidR="00C73538" w:rsidRDefault="00C73538">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F5E48A" w14:textId="77777777" w:rsidR="00C73538" w:rsidRDefault="00C73538">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AC612C" w14:textId="77777777" w:rsidR="00C73538" w:rsidRDefault="00C7353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5D3538" w14:textId="77777777" w:rsidR="008E613C" w:rsidRDefault="008E613C">
      <w:r>
        <w:separator/>
      </w:r>
    </w:p>
  </w:footnote>
  <w:footnote w:type="continuationSeparator" w:id="0">
    <w:p w14:paraId="7DAF0C0B" w14:textId="77777777" w:rsidR="008E613C" w:rsidRDefault="008E6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CB92E" w14:textId="77777777" w:rsidR="00C73538" w:rsidRDefault="00C735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8DEEFE" w14:textId="77777777" w:rsidR="00C73538" w:rsidRDefault="00C73538">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5653"/>
    <w:rsid w:val="00022E4A"/>
    <w:rsid w:val="000255E4"/>
    <w:rsid w:val="00026EA9"/>
    <w:rsid w:val="00043BBD"/>
    <w:rsid w:val="0004724A"/>
    <w:rsid w:val="00053C8C"/>
    <w:rsid w:val="00061BC3"/>
    <w:rsid w:val="00065CB8"/>
    <w:rsid w:val="0007256E"/>
    <w:rsid w:val="00077499"/>
    <w:rsid w:val="000807FB"/>
    <w:rsid w:val="000863D5"/>
    <w:rsid w:val="0009122C"/>
    <w:rsid w:val="000936C3"/>
    <w:rsid w:val="0009543C"/>
    <w:rsid w:val="00095B94"/>
    <w:rsid w:val="00096AA2"/>
    <w:rsid w:val="000A571C"/>
    <w:rsid w:val="000A6394"/>
    <w:rsid w:val="000B11CF"/>
    <w:rsid w:val="000B7BDE"/>
    <w:rsid w:val="000B7FED"/>
    <w:rsid w:val="000C038A"/>
    <w:rsid w:val="000C0A47"/>
    <w:rsid w:val="000C1605"/>
    <w:rsid w:val="000C3F1F"/>
    <w:rsid w:val="000C6598"/>
    <w:rsid w:val="000D0FE3"/>
    <w:rsid w:val="000D3FAA"/>
    <w:rsid w:val="000D7EF4"/>
    <w:rsid w:val="000E5881"/>
    <w:rsid w:val="000E6AD8"/>
    <w:rsid w:val="00101004"/>
    <w:rsid w:val="00103538"/>
    <w:rsid w:val="00111AA5"/>
    <w:rsid w:val="00113397"/>
    <w:rsid w:val="0011411D"/>
    <w:rsid w:val="00117D30"/>
    <w:rsid w:val="00126886"/>
    <w:rsid w:val="00130B5E"/>
    <w:rsid w:val="00132BB7"/>
    <w:rsid w:val="0013595E"/>
    <w:rsid w:val="00140786"/>
    <w:rsid w:val="00145D43"/>
    <w:rsid w:val="00146AD7"/>
    <w:rsid w:val="00150755"/>
    <w:rsid w:val="0015204E"/>
    <w:rsid w:val="00155EF3"/>
    <w:rsid w:val="00157F0D"/>
    <w:rsid w:val="00161E35"/>
    <w:rsid w:val="001666C6"/>
    <w:rsid w:val="00170637"/>
    <w:rsid w:val="00173099"/>
    <w:rsid w:val="00173938"/>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368F"/>
    <w:rsid w:val="00213F1A"/>
    <w:rsid w:val="00214FB7"/>
    <w:rsid w:val="002259CA"/>
    <w:rsid w:val="00240E87"/>
    <w:rsid w:val="00243895"/>
    <w:rsid w:val="0026004D"/>
    <w:rsid w:val="002640DD"/>
    <w:rsid w:val="002644BE"/>
    <w:rsid w:val="00266097"/>
    <w:rsid w:val="00270557"/>
    <w:rsid w:val="00275D12"/>
    <w:rsid w:val="00284FEB"/>
    <w:rsid w:val="002860C4"/>
    <w:rsid w:val="0028734F"/>
    <w:rsid w:val="00295D46"/>
    <w:rsid w:val="00297FF0"/>
    <w:rsid w:val="002A3D75"/>
    <w:rsid w:val="002A491F"/>
    <w:rsid w:val="002B2FD2"/>
    <w:rsid w:val="002B3346"/>
    <w:rsid w:val="002B5741"/>
    <w:rsid w:val="002B6A68"/>
    <w:rsid w:val="002C14FD"/>
    <w:rsid w:val="002C5E38"/>
    <w:rsid w:val="002D20B6"/>
    <w:rsid w:val="002D4444"/>
    <w:rsid w:val="002E18A4"/>
    <w:rsid w:val="002E4014"/>
    <w:rsid w:val="002E7C82"/>
    <w:rsid w:val="00305409"/>
    <w:rsid w:val="00313969"/>
    <w:rsid w:val="003153AF"/>
    <w:rsid w:val="00323874"/>
    <w:rsid w:val="00325485"/>
    <w:rsid w:val="00326C90"/>
    <w:rsid w:val="00335CE3"/>
    <w:rsid w:val="003542B1"/>
    <w:rsid w:val="00356023"/>
    <w:rsid w:val="003609EF"/>
    <w:rsid w:val="0036231A"/>
    <w:rsid w:val="00362C7A"/>
    <w:rsid w:val="003734EC"/>
    <w:rsid w:val="003746B8"/>
    <w:rsid w:val="00374DD4"/>
    <w:rsid w:val="00375A4A"/>
    <w:rsid w:val="003777D9"/>
    <w:rsid w:val="003801E7"/>
    <w:rsid w:val="00391B0E"/>
    <w:rsid w:val="003927D1"/>
    <w:rsid w:val="00395B39"/>
    <w:rsid w:val="003C0297"/>
    <w:rsid w:val="003C20C9"/>
    <w:rsid w:val="003C5B3A"/>
    <w:rsid w:val="003D0EDB"/>
    <w:rsid w:val="003D26CC"/>
    <w:rsid w:val="003E1A36"/>
    <w:rsid w:val="003F74A2"/>
    <w:rsid w:val="004075E2"/>
    <w:rsid w:val="00410371"/>
    <w:rsid w:val="00422BE5"/>
    <w:rsid w:val="004242F1"/>
    <w:rsid w:val="00432C51"/>
    <w:rsid w:val="0044149D"/>
    <w:rsid w:val="00453C31"/>
    <w:rsid w:val="00454FCD"/>
    <w:rsid w:val="00463764"/>
    <w:rsid w:val="00470F5C"/>
    <w:rsid w:val="00474F49"/>
    <w:rsid w:val="004802E3"/>
    <w:rsid w:val="00493DB2"/>
    <w:rsid w:val="0049433D"/>
    <w:rsid w:val="00497A00"/>
    <w:rsid w:val="00497AC4"/>
    <w:rsid w:val="004A2BA9"/>
    <w:rsid w:val="004B75B7"/>
    <w:rsid w:val="004C1E9B"/>
    <w:rsid w:val="004C2B00"/>
    <w:rsid w:val="004D0687"/>
    <w:rsid w:val="004D23DE"/>
    <w:rsid w:val="004D654C"/>
    <w:rsid w:val="004D7F1A"/>
    <w:rsid w:val="004E24AA"/>
    <w:rsid w:val="004E7CC4"/>
    <w:rsid w:val="004F4AB7"/>
    <w:rsid w:val="004F4D6B"/>
    <w:rsid w:val="00503048"/>
    <w:rsid w:val="00503DAB"/>
    <w:rsid w:val="005070E3"/>
    <w:rsid w:val="0051580D"/>
    <w:rsid w:val="0052081F"/>
    <w:rsid w:val="00521C95"/>
    <w:rsid w:val="00526321"/>
    <w:rsid w:val="00532777"/>
    <w:rsid w:val="005458F3"/>
    <w:rsid w:val="00547111"/>
    <w:rsid w:val="0055232B"/>
    <w:rsid w:val="005554AF"/>
    <w:rsid w:val="00573BC2"/>
    <w:rsid w:val="00583FF5"/>
    <w:rsid w:val="005848D7"/>
    <w:rsid w:val="0059196B"/>
    <w:rsid w:val="00592D74"/>
    <w:rsid w:val="005A0B98"/>
    <w:rsid w:val="005A591F"/>
    <w:rsid w:val="005B4D53"/>
    <w:rsid w:val="005D24A7"/>
    <w:rsid w:val="005E2C44"/>
    <w:rsid w:val="005E332A"/>
    <w:rsid w:val="005E5C52"/>
    <w:rsid w:val="005F10A7"/>
    <w:rsid w:val="005F391C"/>
    <w:rsid w:val="005F3D0F"/>
    <w:rsid w:val="005F41C4"/>
    <w:rsid w:val="00610CB4"/>
    <w:rsid w:val="0061290F"/>
    <w:rsid w:val="00615C98"/>
    <w:rsid w:val="00620FA3"/>
    <w:rsid w:val="00621188"/>
    <w:rsid w:val="006257ED"/>
    <w:rsid w:val="006278CA"/>
    <w:rsid w:val="006344C0"/>
    <w:rsid w:val="00635BA6"/>
    <w:rsid w:val="006427E4"/>
    <w:rsid w:val="00643BC8"/>
    <w:rsid w:val="006471EC"/>
    <w:rsid w:val="006547B4"/>
    <w:rsid w:val="00685EA3"/>
    <w:rsid w:val="00695808"/>
    <w:rsid w:val="00697B5F"/>
    <w:rsid w:val="006A6360"/>
    <w:rsid w:val="006B1748"/>
    <w:rsid w:val="006B46FB"/>
    <w:rsid w:val="006C46CD"/>
    <w:rsid w:val="006C5859"/>
    <w:rsid w:val="006D1CFB"/>
    <w:rsid w:val="006D44CD"/>
    <w:rsid w:val="006D6EE8"/>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4B29"/>
    <w:rsid w:val="0078667F"/>
    <w:rsid w:val="00786A93"/>
    <w:rsid w:val="0079086D"/>
    <w:rsid w:val="00791550"/>
    <w:rsid w:val="00792342"/>
    <w:rsid w:val="00793066"/>
    <w:rsid w:val="00793648"/>
    <w:rsid w:val="00796042"/>
    <w:rsid w:val="00796EC3"/>
    <w:rsid w:val="007977A8"/>
    <w:rsid w:val="007A3DEF"/>
    <w:rsid w:val="007B512A"/>
    <w:rsid w:val="007C2097"/>
    <w:rsid w:val="007D0EBA"/>
    <w:rsid w:val="007D607E"/>
    <w:rsid w:val="007D6A07"/>
    <w:rsid w:val="007E28EB"/>
    <w:rsid w:val="007E3305"/>
    <w:rsid w:val="007E7489"/>
    <w:rsid w:val="007F080A"/>
    <w:rsid w:val="007F2C71"/>
    <w:rsid w:val="007F7259"/>
    <w:rsid w:val="008040A8"/>
    <w:rsid w:val="008073B2"/>
    <w:rsid w:val="00813A04"/>
    <w:rsid w:val="00814A32"/>
    <w:rsid w:val="00824F24"/>
    <w:rsid w:val="008279FA"/>
    <w:rsid w:val="00830D4C"/>
    <w:rsid w:val="00835430"/>
    <w:rsid w:val="0085413E"/>
    <w:rsid w:val="008626E7"/>
    <w:rsid w:val="00865122"/>
    <w:rsid w:val="00870ECB"/>
    <w:rsid w:val="00870EE7"/>
    <w:rsid w:val="008863B9"/>
    <w:rsid w:val="00887A9B"/>
    <w:rsid w:val="008901B2"/>
    <w:rsid w:val="00893558"/>
    <w:rsid w:val="008A0F5F"/>
    <w:rsid w:val="008A0F88"/>
    <w:rsid w:val="008A45A6"/>
    <w:rsid w:val="008B43F1"/>
    <w:rsid w:val="008C072C"/>
    <w:rsid w:val="008C473A"/>
    <w:rsid w:val="008D74FE"/>
    <w:rsid w:val="008E613C"/>
    <w:rsid w:val="008E6712"/>
    <w:rsid w:val="008E6BDD"/>
    <w:rsid w:val="008F336A"/>
    <w:rsid w:val="008F686C"/>
    <w:rsid w:val="008F77F5"/>
    <w:rsid w:val="00901030"/>
    <w:rsid w:val="009148DE"/>
    <w:rsid w:val="009202C7"/>
    <w:rsid w:val="009204B7"/>
    <w:rsid w:val="00927000"/>
    <w:rsid w:val="00930164"/>
    <w:rsid w:val="0093620A"/>
    <w:rsid w:val="00941E30"/>
    <w:rsid w:val="00942912"/>
    <w:rsid w:val="00944FD1"/>
    <w:rsid w:val="00945F5C"/>
    <w:rsid w:val="009505E5"/>
    <w:rsid w:val="009536E7"/>
    <w:rsid w:val="0096372A"/>
    <w:rsid w:val="00964668"/>
    <w:rsid w:val="00972142"/>
    <w:rsid w:val="009777D9"/>
    <w:rsid w:val="00991B88"/>
    <w:rsid w:val="009960DC"/>
    <w:rsid w:val="009A5753"/>
    <w:rsid w:val="009A579D"/>
    <w:rsid w:val="009B2F68"/>
    <w:rsid w:val="009C0559"/>
    <w:rsid w:val="009C3C28"/>
    <w:rsid w:val="009D03B0"/>
    <w:rsid w:val="009D7577"/>
    <w:rsid w:val="009E3297"/>
    <w:rsid w:val="009F4BA3"/>
    <w:rsid w:val="009F734F"/>
    <w:rsid w:val="00A022E0"/>
    <w:rsid w:val="00A02ECC"/>
    <w:rsid w:val="00A06F76"/>
    <w:rsid w:val="00A103FD"/>
    <w:rsid w:val="00A13E58"/>
    <w:rsid w:val="00A22FC9"/>
    <w:rsid w:val="00A246B6"/>
    <w:rsid w:val="00A2610C"/>
    <w:rsid w:val="00A40821"/>
    <w:rsid w:val="00A414FB"/>
    <w:rsid w:val="00A42344"/>
    <w:rsid w:val="00A47E70"/>
    <w:rsid w:val="00A50CF0"/>
    <w:rsid w:val="00A71FBF"/>
    <w:rsid w:val="00A7671C"/>
    <w:rsid w:val="00A91F18"/>
    <w:rsid w:val="00AA221B"/>
    <w:rsid w:val="00AA2CBC"/>
    <w:rsid w:val="00AA3533"/>
    <w:rsid w:val="00AA74C2"/>
    <w:rsid w:val="00AC0599"/>
    <w:rsid w:val="00AC33F2"/>
    <w:rsid w:val="00AC482B"/>
    <w:rsid w:val="00AC5820"/>
    <w:rsid w:val="00AC62E8"/>
    <w:rsid w:val="00AD1CD8"/>
    <w:rsid w:val="00AD49C3"/>
    <w:rsid w:val="00AD682E"/>
    <w:rsid w:val="00AD708B"/>
    <w:rsid w:val="00AE221F"/>
    <w:rsid w:val="00AE55EB"/>
    <w:rsid w:val="00AE6729"/>
    <w:rsid w:val="00B03B73"/>
    <w:rsid w:val="00B20F06"/>
    <w:rsid w:val="00B258BB"/>
    <w:rsid w:val="00B26571"/>
    <w:rsid w:val="00B36BFE"/>
    <w:rsid w:val="00B41650"/>
    <w:rsid w:val="00B50D9B"/>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20010"/>
    <w:rsid w:val="00C226A3"/>
    <w:rsid w:val="00C35A33"/>
    <w:rsid w:val="00C54569"/>
    <w:rsid w:val="00C5715B"/>
    <w:rsid w:val="00C57F1B"/>
    <w:rsid w:val="00C66BA2"/>
    <w:rsid w:val="00C73538"/>
    <w:rsid w:val="00C82F5E"/>
    <w:rsid w:val="00C8505C"/>
    <w:rsid w:val="00C95985"/>
    <w:rsid w:val="00CA004E"/>
    <w:rsid w:val="00CA1490"/>
    <w:rsid w:val="00CB5634"/>
    <w:rsid w:val="00CC5026"/>
    <w:rsid w:val="00CC68D0"/>
    <w:rsid w:val="00CC6B4A"/>
    <w:rsid w:val="00CC7715"/>
    <w:rsid w:val="00CD781D"/>
    <w:rsid w:val="00CE2181"/>
    <w:rsid w:val="00CE3A07"/>
    <w:rsid w:val="00CE3F0B"/>
    <w:rsid w:val="00CF423C"/>
    <w:rsid w:val="00CF4C54"/>
    <w:rsid w:val="00D00B40"/>
    <w:rsid w:val="00D032D5"/>
    <w:rsid w:val="00D03F9A"/>
    <w:rsid w:val="00D06D51"/>
    <w:rsid w:val="00D136A8"/>
    <w:rsid w:val="00D14E78"/>
    <w:rsid w:val="00D178E6"/>
    <w:rsid w:val="00D22AAC"/>
    <w:rsid w:val="00D24991"/>
    <w:rsid w:val="00D33AD0"/>
    <w:rsid w:val="00D356B4"/>
    <w:rsid w:val="00D35E68"/>
    <w:rsid w:val="00D43E9C"/>
    <w:rsid w:val="00D47B0F"/>
    <w:rsid w:val="00D50255"/>
    <w:rsid w:val="00D55DA5"/>
    <w:rsid w:val="00D60708"/>
    <w:rsid w:val="00D66520"/>
    <w:rsid w:val="00D7632C"/>
    <w:rsid w:val="00D779CB"/>
    <w:rsid w:val="00D84E01"/>
    <w:rsid w:val="00D86D2C"/>
    <w:rsid w:val="00D95BA6"/>
    <w:rsid w:val="00D97BC6"/>
    <w:rsid w:val="00DA0EA9"/>
    <w:rsid w:val="00DA7756"/>
    <w:rsid w:val="00DB5730"/>
    <w:rsid w:val="00DC67BA"/>
    <w:rsid w:val="00DE34CF"/>
    <w:rsid w:val="00DF02F0"/>
    <w:rsid w:val="00DF0FC1"/>
    <w:rsid w:val="00DF59C1"/>
    <w:rsid w:val="00E01384"/>
    <w:rsid w:val="00E03D95"/>
    <w:rsid w:val="00E040B4"/>
    <w:rsid w:val="00E13F3D"/>
    <w:rsid w:val="00E15D62"/>
    <w:rsid w:val="00E15DB1"/>
    <w:rsid w:val="00E22F3B"/>
    <w:rsid w:val="00E2511F"/>
    <w:rsid w:val="00E25EC0"/>
    <w:rsid w:val="00E33B05"/>
    <w:rsid w:val="00E34898"/>
    <w:rsid w:val="00E52923"/>
    <w:rsid w:val="00E720AF"/>
    <w:rsid w:val="00E72114"/>
    <w:rsid w:val="00E7350F"/>
    <w:rsid w:val="00E73BFC"/>
    <w:rsid w:val="00E92B0C"/>
    <w:rsid w:val="00E94350"/>
    <w:rsid w:val="00E96EC2"/>
    <w:rsid w:val="00EA3035"/>
    <w:rsid w:val="00EA40DB"/>
    <w:rsid w:val="00EA4BB6"/>
    <w:rsid w:val="00EB09B7"/>
    <w:rsid w:val="00EB22C4"/>
    <w:rsid w:val="00EB51FC"/>
    <w:rsid w:val="00EB6AF6"/>
    <w:rsid w:val="00EC6098"/>
    <w:rsid w:val="00ED333F"/>
    <w:rsid w:val="00ED4B0B"/>
    <w:rsid w:val="00EE7D7C"/>
    <w:rsid w:val="00EF05E4"/>
    <w:rsid w:val="00EF0C90"/>
    <w:rsid w:val="00F063C2"/>
    <w:rsid w:val="00F0695F"/>
    <w:rsid w:val="00F079E9"/>
    <w:rsid w:val="00F23B5F"/>
    <w:rsid w:val="00F25D98"/>
    <w:rsid w:val="00F300FB"/>
    <w:rsid w:val="00F4254E"/>
    <w:rsid w:val="00F466C1"/>
    <w:rsid w:val="00F4722C"/>
    <w:rsid w:val="00F52B85"/>
    <w:rsid w:val="00F5647D"/>
    <w:rsid w:val="00F65B25"/>
    <w:rsid w:val="00F75638"/>
    <w:rsid w:val="00F8683D"/>
    <w:rsid w:val="00F97326"/>
    <w:rsid w:val="00FA55D0"/>
    <w:rsid w:val="00FB166B"/>
    <w:rsid w:val="00FB22D6"/>
    <w:rsid w:val="00FB48E2"/>
    <w:rsid w:val="00FB6386"/>
    <w:rsid w:val="00FC4CAF"/>
    <w:rsid w:val="00FD09E9"/>
    <w:rsid w:val="00FD0DFA"/>
    <w:rsid w:val="00FE0666"/>
    <w:rsid w:val="00FE27BE"/>
    <w:rsid w:val="00FE44F1"/>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B8C11-28A1-4695-A3F4-52E2E9A91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2106</Words>
  <Characters>12006</Characters>
  <Application>Microsoft Office Word</Application>
  <DocSecurity>0</DocSecurity>
  <Lines>100</Lines>
  <Paragraphs>28</Paragraphs>
  <ScaleCrop>false</ScaleCrop>
  <Company/>
  <LinksUpToDate>false</LinksUpToDate>
  <CharactersWithSpaces>14084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15</cp:revision>
  <dcterms:created xsi:type="dcterms:W3CDTF">2020-03-19T11:39:00Z</dcterms:created>
  <dcterms:modified xsi:type="dcterms:W3CDTF">2020-03-19T11:42:00Z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1584322028</vt:lpwstr>
  </property>
  <property fmtid="{D5CDD505-2E9C-101B-9397-08002B2CF9AE}" pid="6" name="_2015_ms_pID_725343">
    <vt:lpwstr>(2)Oy2BqWfIxfW4qYXi4q0W2XiCrcRVzLsgF/bP0sTUVzQ9qOPV2tuE783HG8MN/zit+eW/eG60
DsXtMul3mQ0kwzTtjMsWSpgbqugX46jqiY5l9qFmFWXK2sHaoDXAlQHb1IvIpOzKVZ8XLleL
XQy9kwbCVv1kNdQooLm126LhyVZGjaizJO+6l5shpx6TB8EAZ7SrBnRSQ3p5YwHxh+DB+4e+
X6EzH3qBtxXIXUOlmb</vt:lpwstr>
  </property>
  <property fmtid="{D5CDD505-2E9C-101B-9397-08002B2CF9AE}" pid="7" name="_2015_ms_pID_7253431">
    <vt:lpwstr>Nthky/t1XLwABORAUPMZy7TOXeMnFQGaoD4aHMp1ZaZ8BbbgKgdoly
//kwAsVQ4ikXmHK75wzwt3c+3rQ/OiuYNJoNDv9+ZiJIWFG9XfIG36Hy7g3NULvK436Y8YxJ
pg6BdTdwrKSkPj8xon543TXqMFx/803JTVGGSbg+FqzpiqGq9OxaBL8/c/nIZhntAcg=</vt:lpwstr>
  </property>
</Properties>
</file>